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07124" w:rsidR="001E41F3" w:rsidRDefault="001E41F3">
      <w:pPr>
        <w:pStyle w:val="CRCoverPage"/>
        <w:tabs>
          <w:tab w:val="right" w:pos="9639"/>
        </w:tabs>
        <w:spacing w:after="0"/>
        <w:rPr>
          <w:b/>
          <w:i/>
          <w:noProof/>
          <w:sz w:val="28"/>
        </w:rPr>
      </w:pPr>
      <w:r>
        <w:rPr>
          <w:b/>
          <w:noProof/>
          <w:sz w:val="24"/>
        </w:rPr>
        <w:t>3GPP TSG-</w:t>
      </w:r>
      <w:r w:rsidR="0031300A">
        <w:rPr>
          <w:b/>
          <w:noProof/>
          <w:sz w:val="24"/>
        </w:rPr>
        <w:t xml:space="preserve">RAN </w:t>
      </w:r>
      <w:r w:rsidR="00611EC7">
        <w:fldChar w:fldCharType="begin"/>
      </w:r>
      <w:r w:rsidR="00611EC7">
        <w:instrText xml:space="preserve"> DOCPROPERTY  TSG/WGRef  \* MERGEFORMAT </w:instrText>
      </w:r>
      <w:r w:rsidR="00611EC7">
        <w:fldChar w:fldCharType="separate"/>
      </w:r>
      <w:r w:rsidR="003609EF">
        <w:rPr>
          <w:b/>
          <w:noProof/>
          <w:sz w:val="24"/>
        </w:rPr>
        <w:t>WG</w:t>
      </w:r>
      <w:r w:rsidR="0031300A">
        <w:rPr>
          <w:b/>
          <w:noProof/>
          <w:sz w:val="24"/>
        </w:rPr>
        <w:t>4</w:t>
      </w:r>
      <w:r w:rsidR="00611EC7">
        <w:rPr>
          <w:b/>
          <w:noProof/>
          <w:sz w:val="24"/>
        </w:rPr>
        <w:fldChar w:fldCharType="end"/>
      </w:r>
      <w:r w:rsidR="00C66BA2">
        <w:rPr>
          <w:b/>
          <w:noProof/>
          <w:sz w:val="24"/>
        </w:rPr>
        <w:t xml:space="preserve"> </w:t>
      </w:r>
      <w:r>
        <w:rPr>
          <w:b/>
          <w:noProof/>
          <w:sz w:val="24"/>
        </w:rPr>
        <w:t>Meeting #</w:t>
      </w:r>
      <w:r w:rsidR="00611EC7">
        <w:fldChar w:fldCharType="begin"/>
      </w:r>
      <w:r w:rsidR="00611EC7">
        <w:instrText xml:space="preserve"> DOCPROPERTY  MtgSeq  \* MERGEFORMAT </w:instrText>
      </w:r>
      <w:r w:rsidR="00611EC7">
        <w:fldChar w:fldCharType="separate"/>
      </w:r>
      <w:r w:rsidR="00EB09B7" w:rsidRPr="00EB09B7">
        <w:rPr>
          <w:b/>
          <w:noProof/>
          <w:sz w:val="24"/>
        </w:rPr>
        <w:t xml:space="preserve"> </w:t>
      </w:r>
      <w:r w:rsidR="0031300A">
        <w:rPr>
          <w:b/>
          <w:noProof/>
          <w:sz w:val="24"/>
        </w:rPr>
        <w:t>103-e</w:t>
      </w:r>
      <w:r w:rsidR="00611EC7">
        <w:rPr>
          <w:b/>
          <w:noProof/>
          <w:sz w:val="24"/>
        </w:rPr>
        <w:fldChar w:fldCharType="end"/>
      </w:r>
      <w:r>
        <w:rPr>
          <w:b/>
          <w:i/>
          <w:noProof/>
          <w:sz w:val="28"/>
        </w:rPr>
        <w:tab/>
      </w:r>
      <w:r w:rsidR="0031300A" w:rsidRPr="0031300A">
        <w:rPr>
          <w:b/>
          <w:noProof/>
          <w:sz w:val="24"/>
        </w:rPr>
        <w:t>R4-22</w:t>
      </w:r>
      <w:r w:rsidR="00FF51F7" w:rsidRPr="00FF51F7">
        <w:rPr>
          <w:b/>
          <w:noProof/>
          <w:sz w:val="24"/>
        </w:rPr>
        <w:t>11100</w:t>
      </w:r>
    </w:p>
    <w:p w14:paraId="555CFEDC" w14:textId="77777777" w:rsidR="0031300A" w:rsidRPr="004A029C" w:rsidRDefault="0031300A" w:rsidP="0031300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A5C49" w:rsidR="001E41F3" w:rsidRPr="0086773F" w:rsidRDefault="00C87516" w:rsidP="0086773F">
            <w:pPr>
              <w:pStyle w:val="CRCoverPage"/>
              <w:spacing w:after="0"/>
              <w:jc w:val="center"/>
              <w:rPr>
                <w:b/>
                <w:bCs/>
                <w:noProof/>
                <w:sz w:val="28"/>
                <w:szCs w:val="28"/>
              </w:rPr>
            </w:pPr>
            <w:r w:rsidRPr="0086773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5A718" w:rsidR="001E41F3" w:rsidRPr="00A055D6" w:rsidRDefault="00C87516" w:rsidP="0086773F">
            <w:pPr>
              <w:pStyle w:val="CRCoverPage"/>
              <w:spacing w:after="0"/>
              <w:jc w:val="center"/>
              <w:rPr>
                <w:b/>
                <w:bCs/>
                <w:noProof/>
                <w:lang w:eastAsia="zh-TW"/>
              </w:rPr>
            </w:pPr>
            <w:r w:rsidRPr="0086773F">
              <w:rPr>
                <w:rFonts w:hint="eastAsia"/>
                <w:b/>
                <w:bCs/>
                <w:sz w:val="28"/>
                <w:szCs w:val="28"/>
              </w:rPr>
              <w:t>Dr</w:t>
            </w:r>
            <w:r w:rsidRPr="0086773F">
              <w:rPr>
                <w:b/>
                <w:bCs/>
                <w:sz w:val="28"/>
                <w:szCs w:val="28"/>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DDB3B" w:rsidR="001E41F3" w:rsidRPr="00A055D6" w:rsidRDefault="00FF51F7" w:rsidP="00E13F3D">
            <w:pPr>
              <w:pStyle w:val="CRCoverPage"/>
              <w:spacing w:after="0"/>
              <w:jc w:val="center"/>
              <w:rPr>
                <w:b/>
                <w:bCs/>
                <w:noProof/>
                <w:lang w:eastAsia="zh-TW"/>
              </w:rPr>
            </w:pPr>
            <w:r>
              <w:rPr>
                <w:rFonts w:hint="eastAsia"/>
                <w:b/>
                <w:bCs/>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5295E" w:rsidR="001E41F3" w:rsidRPr="00A055D6" w:rsidRDefault="00C87516">
            <w:pPr>
              <w:pStyle w:val="CRCoverPage"/>
              <w:spacing w:after="0"/>
              <w:jc w:val="center"/>
              <w:rPr>
                <w:b/>
                <w:bCs/>
                <w:noProof/>
                <w:sz w:val="28"/>
              </w:rPr>
            </w:pPr>
            <w:r w:rsidRPr="0086773F">
              <w:rPr>
                <w:b/>
                <w:bCs/>
                <w:sz w:val="28"/>
                <w:szCs w:val="28"/>
              </w:rPr>
              <w:t>17.5.</w:t>
            </w:r>
            <w:r w:rsidR="00A055D6" w:rsidRPr="0086773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C2D6" w:rsidR="001E41F3" w:rsidRDefault="00C87516">
            <w:pPr>
              <w:pStyle w:val="CRCoverPage"/>
              <w:spacing w:after="0"/>
              <w:ind w:left="100"/>
              <w:rPr>
                <w:noProof/>
              </w:rPr>
            </w:pPr>
            <w:r w:rsidRPr="00C87516">
              <w:t>Introduction of Timing advance requirement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63D8" w:rsidR="001E41F3" w:rsidRDefault="003130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84A14" w:rsidR="001E41F3" w:rsidRDefault="0020154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3960" w:rsidR="001E41F3" w:rsidRDefault="00201543">
            <w:pPr>
              <w:pStyle w:val="CRCoverPage"/>
              <w:spacing w:after="0"/>
              <w:ind w:left="100"/>
              <w:rPr>
                <w:noProof/>
              </w:rPr>
            </w:pPr>
            <w:r w:rsidRPr="009C3EF3">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64716" w:rsidR="001E41F3" w:rsidRDefault="00201543">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AF9C8" w:rsidR="001E41F3" w:rsidRDefault="002015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FFF9B" w:rsidR="001E41F3" w:rsidRDefault="002015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BC6F2" w:rsidR="001E41F3" w:rsidRDefault="007B5414">
            <w:pPr>
              <w:pStyle w:val="CRCoverPage"/>
              <w:spacing w:after="0"/>
              <w:ind w:left="100"/>
              <w:rPr>
                <w:noProof/>
                <w:lang w:eastAsia="zh-TW"/>
              </w:rPr>
            </w:pPr>
            <w:r w:rsidRPr="006D08B8">
              <w:rPr>
                <w:noProof/>
                <w:lang w:eastAsia="zh-TW"/>
              </w:rPr>
              <w:t xml:space="preserve">To capture the agreement in RAN4 </w:t>
            </w:r>
            <w:r w:rsidRPr="00E13C79">
              <w:rPr>
                <w:noProof/>
                <w:lang w:eastAsia="zh-TW"/>
              </w:rPr>
              <w:t xml:space="preserve">#102-e (R4-2206903), regarding the timing reference in TA adjustment accuracy requirements. Update with the agreemetn in RAN4 #103-e, regarding the </w:t>
            </w:r>
            <w:r w:rsidRPr="00E13C79">
              <w:t>NTN TA adjustment delay requirement.</w:t>
            </w:r>
            <w:r w:rsidR="006D08B8">
              <w:rPr>
                <w:noProof/>
                <w:lang w:eastAsia="zh-TW"/>
              </w:rPr>
              <w:t xml:space="preserve"> </w:t>
            </w:r>
            <w:r w:rsidR="0002252A">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C007A" w:rsidR="001E41F3" w:rsidRDefault="0086773F">
            <w:pPr>
              <w:pStyle w:val="CRCoverPage"/>
              <w:spacing w:after="0"/>
              <w:ind w:left="100"/>
              <w:rPr>
                <w:noProof/>
                <w:lang w:eastAsia="zh-TW"/>
              </w:rPr>
            </w:pPr>
            <w:r w:rsidRPr="0086773F">
              <w:rPr>
                <w:noProof/>
                <w:lang w:eastAsia="zh-TW"/>
              </w:rPr>
              <w:t>Add clarification on the timing reference in TA adjustment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67705" w:rsidR="001E41F3" w:rsidRDefault="0086773F">
            <w:pPr>
              <w:pStyle w:val="CRCoverPage"/>
              <w:spacing w:after="0"/>
              <w:ind w:left="100"/>
              <w:rPr>
                <w:noProof/>
                <w:lang w:eastAsia="zh-TW"/>
              </w:rPr>
            </w:pPr>
            <w:bookmarkStart w:id="1" w:name="_Hlk100837371"/>
            <w:r>
              <w:rPr>
                <w:rFonts w:hint="eastAsia"/>
                <w:noProof/>
                <w:lang w:eastAsia="zh-TW"/>
              </w:rPr>
              <w:t>I</w:t>
            </w:r>
            <w:r>
              <w:rPr>
                <w:noProof/>
                <w:lang w:eastAsia="zh-TW"/>
              </w:rPr>
              <w:t>ncorrect requirement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27FB4" w:rsidR="001E41F3" w:rsidRDefault="0002252A">
            <w:pPr>
              <w:pStyle w:val="CRCoverPage"/>
              <w:spacing w:after="0"/>
              <w:ind w:left="100"/>
              <w:rPr>
                <w:noProof/>
                <w:lang w:eastAsia="zh-TW"/>
              </w:rPr>
            </w:pPr>
            <w:r>
              <w:rPr>
                <w:rFonts w:hint="eastAsia"/>
                <w:noProof/>
                <w:lang w:eastAsia="zh-TW"/>
              </w:rPr>
              <w:t>7</w:t>
            </w:r>
            <w:r>
              <w:rPr>
                <w:noProof/>
                <w:lang w:eastAsia="zh-TW"/>
              </w:rPr>
              <w:t>.3C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21EC" w14:paraId="34ACE2EB" w14:textId="77777777" w:rsidTr="00547111">
        <w:tc>
          <w:tcPr>
            <w:tcW w:w="2694" w:type="dxa"/>
            <w:gridSpan w:val="2"/>
            <w:tcBorders>
              <w:left w:val="single" w:sz="4" w:space="0" w:color="auto"/>
            </w:tcBorders>
          </w:tcPr>
          <w:p w14:paraId="571382F3" w14:textId="77777777" w:rsidR="008D21EC" w:rsidRDefault="008D21EC" w:rsidP="008D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1EC" w:rsidRDefault="008D21EC" w:rsidP="008D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E705A" w:rsidR="008D21EC" w:rsidRDefault="008D21EC" w:rsidP="008D21EC">
            <w:pPr>
              <w:pStyle w:val="CRCoverPage"/>
              <w:spacing w:after="0"/>
              <w:jc w:val="center"/>
              <w:rPr>
                <w:b/>
                <w:caps/>
                <w:noProof/>
              </w:rPr>
            </w:pPr>
            <w:r>
              <w:rPr>
                <w:b/>
                <w:caps/>
                <w:noProof/>
              </w:rPr>
              <w:t>X</w:t>
            </w:r>
          </w:p>
        </w:tc>
        <w:tc>
          <w:tcPr>
            <w:tcW w:w="2977" w:type="dxa"/>
            <w:gridSpan w:val="4"/>
          </w:tcPr>
          <w:p w14:paraId="7DB274D8" w14:textId="77777777" w:rsidR="008D21EC" w:rsidRDefault="008D21EC" w:rsidP="008D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21EC" w:rsidRDefault="008D21EC" w:rsidP="008D21EC">
            <w:pPr>
              <w:pStyle w:val="CRCoverPage"/>
              <w:spacing w:after="0"/>
              <w:ind w:left="99"/>
              <w:rPr>
                <w:noProof/>
              </w:rPr>
            </w:pPr>
            <w:r>
              <w:rPr>
                <w:noProof/>
              </w:rPr>
              <w:t xml:space="preserve">TS/TR ... CR ... </w:t>
            </w:r>
          </w:p>
        </w:tc>
      </w:tr>
      <w:tr w:rsidR="008D21EC" w14:paraId="446DDBAC" w14:textId="77777777" w:rsidTr="00547111">
        <w:tc>
          <w:tcPr>
            <w:tcW w:w="2694" w:type="dxa"/>
            <w:gridSpan w:val="2"/>
            <w:tcBorders>
              <w:left w:val="single" w:sz="4" w:space="0" w:color="auto"/>
            </w:tcBorders>
          </w:tcPr>
          <w:p w14:paraId="678A1AA6" w14:textId="77777777" w:rsidR="008D21EC" w:rsidRDefault="008D21EC" w:rsidP="008D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91418" w:rsidR="008D21EC" w:rsidRDefault="008D21EC" w:rsidP="008D21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21EC" w:rsidRDefault="008D21EC" w:rsidP="008D21EC">
            <w:pPr>
              <w:pStyle w:val="CRCoverPage"/>
              <w:spacing w:after="0"/>
              <w:jc w:val="center"/>
              <w:rPr>
                <w:b/>
                <w:caps/>
                <w:noProof/>
              </w:rPr>
            </w:pPr>
          </w:p>
        </w:tc>
        <w:tc>
          <w:tcPr>
            <w:tcW w:w="2977" w:type="dxa"/>
            <w:gridSpan w:val="4"/>
          </w:tcPr>
          <w:p w14:paraId="1A4306D9" w14:textId="77777777" w:rsidR="008D21EC" w:rsidRDefault="008D21EC" w:rsidP="008D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C0955" w:rsidR="008D21EC" w:rsidRDefault="008D21EC" w:rsidP="008D21EC">
            <w:pPr>
              <w:pStyle w:val="CRCoverPage"/>
              <w:spacing w:after="0"/>
              <w:ind w:left="99"/>
              <w:rPr>
                <w:noProof/>
              </w:rPr>
            </w:pPr>
            <w:r>
              <w:rPr>
                <w:noProof/>
              </w:rPr>
              <w:t>TS38.533</w:t>
            </w:r>
          </w:p>
        </w:tc>
      </w:tr>
      <w:tr w:rsidR="008D21EC" w14:paraId="55C714D2" w14:textId="77777777" w:rsidTr="00547111">
        <w:tc>
          <w:tcPr>
            <w:tcW w:w="2694" w:type="dxa"/>
            <w:gridSpan w:val="2"/>
            <w:tcBorders>
              <w:left w:val="single" w:sz="4" w:space="0" w:color="auto"/>
            </w:tcBorders>
          </w:tcPr>
          <w:p w14:paraId="45913E62" w14:textId="77777777" w:rsidR="008D21EC" w:rsidRDefault="008D21EC" w:rsidP="008D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1EC" w:rsidRDefault="008D21EC" w:rsidP="008D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4D008" w:rsidR="008D21EC" w:rsidRDefault="008D21EC" w:rsidP="008D21EC">
            <w:pPr>
              <w:pStyle w:val="CRCoverPage"/>
              <w:spacing w:after="0"/>
              <w:jc w:val="center"/>
              <w:rPr>
                <w:b/>
                <w:caps/>
                <w:noProof/>
              </w:rPr>
            </w:pPr>
            <w:r>
              <w:rPr>
                <w:b/>
                <w:caps/>
                <w:noProof/>
              </w:rPr>
              <w:t>X</w:t>
            </w:r>
          </w:p>
        </w:tc>
        <w:tc>
          <w:tcPr>
            <w:tcW w:w="2977" w:type="dxa"/>
            <w:gridSpan w:val="4"/>
          </w:tcPr>
          <w:p w14:paraId="1B4FF921" w14:textId="77777777" w:rsidR="008D21EC" w:rsidRDefault="008D21EC" w:rsidP="008D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21EC" w:rsidRDefault="008D21EC" w:rsidP="008D21E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AE455" w14:textId="6107E3EB" w:rsidR="00CE4FA1" w:rsidRPr="000C2B2E" w:rsidRDefault="00CE4FA1" w:rsidP="00CE4FA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Pr>
          <w:rFonts w:ascii="Arial" w:hAnsi="Arial" w:cs="Arial"/>
          <w:noProof/>
          <w:color w:val="FF0000"/>
        </w:rPr>
        <w:t>1</w:t>
      </w:r>
    </w:p>
    <w:p w14:paraId="1A268F23" w14:textId="77777777" w:rsidR="00CE4FA1" w:rsidRPr="009C5807" w:rsidRDefault="00CE4FA1" w:rsidP="00CE4FA1">
      <w:pPr>
        <w:pStyle w:val="Heading2"/>
        <w:rPr>
          <w:ins w:id="2" w:author="Qualcomm-CH" w:date="2022-03-08T09:38:00Z"/>
        </w:rPr>
      </w:pPr>
      <w:bookmarkStart w:id="3" w:name="_Toc535475933"/>
      <w:ins w:id="4" w:author="Qualcomm-CH" w:date="2022-03-08T09:38:00Z">
        <w:r w:rsidRPr="009C5807">
          <w:t>7.3</w:t>
        </w:r>
        <w:r>
          <w:rPr>
            <w:rFonts w:hint="eastAsia"/>
            <w:lang w:eastAsia="zh-TW"/>
          </w:rPr>
          <w:t>C</w:t>
        </w:r>
        <w:r w:rsidRPr="009C5807">
          <w:tab/>
          <w:t>Timing advance</w:t>
        </w:r>
        <w:bookmarkEnd w:id="3"/>
        <w:r>
          <w:t xml:space="preserve"> for </w:t>
        </w:r>
        <w:r w:rsidRPr="0034597F">
          <w:t>satellite access</w:t>
        </w:r>
      </w:ins>
    </w:p>
    <w:p w14:paraId="544DE7BD" w14:textId="77777777" w:rsidR="00CE4FA1" w:rsidRPr="00D427C4" w:rsidRDefault="00CE4FA1" w:rsidP="00CE4FA1">
      <w:pPr>
        <w:rPr>
          <w:ins w:id="5" w:author="Qualcomm-CH" w:date="2022-03-08T09:38:00Z"/>
          <w:rFonts w:eastAsia="SimSun"/>
          <w:i/>
          <w:iCs/>
        </w:rPr>
      </w:pPr>
      <w:bookmarkStart w:id="6" w:name="_Toc535475934"/>
      <w:ins w:id="7" w:author="Qualcomm-CH" w:date="2022-03-08T09:38:00Z">
        <w:r w:rsidRPr="00D427C4">
          <w:rPr>
            <w:rFonts w:eastAsia="SimSun"/>
            <w:i/>
            <w:iCs/>
          </w:rPr>
          <w:t>Editor’s note: Applicability of frequency range, CA, DA, duplex mode, inter-RAT measurement, etc is subject to updates/changes based on the scope of the corresponding WID.</w:t>
        </w:r>
      </w:ins>
    </w:p>
    <w:p w14:paraId="4BC01613" w14:textId="77777777" w:rsidR="00CE4FA1" w:rsidRDefault="00CE4FA1" w:rsidP="00CE4FA1">
      <w:pPr>
        <w:rPr>
          <w:ins w:id="8" w:author="Qualcomm-CH" w:date="2022-03-08T09:38:00Z"/>
          <w:rFonts w:eastAsia="SimSun"/>
          <w:i/>
          <w:iCs/>
        </w:rPr>
      </w:pPr>
      <w:ins w:id="9" w:author="Qualcomm-CH" w:date="2022-03-08T09:38: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231BBDA2" w14:textId="77777777" w:rsidR="00CE4FA1" w:rsidRPr="009C5807" w:rsidRDefault="00CE4FA1" w:rsidP="00CE4FA1">
      <w:pPr>
        <w:pStyle w:val="Heading3"/>
        <w:rPr>
          <w:ins w:id="10" w:author="Qualcomm-CH" w:date="2022-03-08T09:38:00Z"/>
        </w:rPr>
      </w:pPr>
      <w:ins w:id="11" w:author="Qualcomm-CH" w:date="2022-03-08T09:38:00Z">
        <w:r w:rsidRPr="009C5807">
          <w:t>7.3</w:t>
        </w:r>
        <w:r>
          <w:rPr>
            <w:rFonts w:hint="eastAsia"/>
            <w:lang w:eastAsia="zh-TW"/>
          </w:rPr>
          <w:t>C</w:t>
        </w:r>
        <w:r w:rsidRPr="009C5807">
          <w:t>.1</w:t>
        </w:r>
        <w:r w:rsidRPr="009C5807">
          <w:tab/>
          <w:t>Introduction</w:t>
        </w:r>
        <w:bookmarkEnd w:id="6"/>
      </w:ins>
    </w:p>
    <w:p w14:paraId="7A46A473" w14:textId="733E4021" w:rsidR="00CE4FA1" w:rsidRPr="00E13C79" w:rsidRDefault="00CE4FA1" w:rsidP="00CE4FA1">
      <w:pPr>
        <w:rPr>
          <w:ins w:id="12" w:author="Qualcomm-CH" w:date="2022-03-08T09:38:00Z"/>
        </w:rPr>
      </w:pPr>
      <w:bookmarkStart w:id="13" w:name="_Toc535475935"/>
      <w:ins w:id="14" w:author="Qualcomm-CH" w:date="2022-03-08T09:38:00Z">
        <w:r w:rsidRPr="00E13C79">
          <w:t xml:space="preserve">The timing advance is initiated from </w:t>
        </w:r>
        <w:proofErr w:type="spellStart"/>
        <w:r w:rsidRPr="00E13C79">
          <w:t>gNB</w:t>
        </w:r>
        <w:proofErr w:type="spellEnd"/>
        <w:r w:rsidRPr="00E13C79">
          <w:t xml:space="preserve"> to </w:t>
        </w:r>
      </w:ins>
      <w:ins w:id="15" w:author="烜立 林" w:date="2022-05-18T09:16:00Z">
        <w:r w:rsidR="00D301AB" w:rsidRPr="00E13C79">
          <w:t>SAN</w:t>
        </w:r>
      </w:ins>
      <w:ins w:id="16" w:author="Qualcomm-CH" w:date="2022-03-08T09:38:00Z">
        <w:r w:rsidRPr="00E13C79">
          <w:t xml:space="preserve"> UE in NR SA operation modes, with MAC message that implies the adjustment of the timing advance, as defined in </w:t>
        </w:r>
        <w:r w:rsidRPr="00E13C79">
          <w:rPr>
            <w:rFonts w:cs="v4.2.0"/>
          </w:rPr>
          <w:t>clause </w:t>
        </w:r>
        <w:r w:rsidRPr="00E13C79">
          <w:t>5.2 of TS 38.321 [7].</w:t>
        </w:r>
      </w:ins>
    </w:p>
    <w:p w14:paraId="031FBD40" w14:textId="77777777" w:rsidR="00CE4FA1" w:rsidRPr="00E13C79" w:rsidRDefault="00CE4FA1" w:rsidP="00CE4FA1">
      <w:pPr>
        <w:pStyle w:val="Heading3"/>
        <w:rPr>
          <w:ins w:id="17" w:author="Qualcomm-CH" w:date="2022-03-08T09:38:00Z"/>
        </w:rPr>
      </w:pPr>
      <w:ins w:id="18" w:author="Qualcomm-CH" w:date="2022-03-08T09:38:00Z">
        <w:r w:rsidRPr="00E13C79">
          <w:t>7.3</w:t>
        </w:r>
        <w:r w:rsidRPr="00E13C79">
          <w:rPr>
            <w:rFonts w:hint="eastAsia"/>
            <w:lang w:eastAsia="zh-TW"/>
          </w:rPr>
          <w:t>C</w:t>
        </w:r>
        <w:r w:rsidRPr="00E13C79">
          <w:t>.2</w:t>
        </w:r>
        <w:r w:rsidRPr="00E13C79">
          <w:tab/>
          <w:t>Requirements</w:t>
        </w:r>
        <w:bookmarkEnd w:id="13"/>
      </w:ins>
    </w:p>
    <w:p w14:paraId="73AC0242" w14:textId="77777777" w:rsidR="00CE4FA1" w:rsidRPr="00E13C79" w:rsidRDefault="00CE4FA1" w:rsidP="00CE4FA1">
      <w:pPr>
        <w:pStyle w:val="Heading4"/>
        <w:rPr>
          <w:ins w:id="19" w:author="Qualcomm-CH" w:date="2022-03-08T09:38:00Z"/>
        </w:rPr>
      </w:pPr>
      <w:bookmarkStart w:id="20" w:name="_Toc535475936"/>
      <w:ins w:id="21" w:author="Qualcomm-CH" w:date="2022-03-08T09:38:00Z">
        <w:r w:rsidRPr="00E13C79">
          <w:t>7.3</w:t>
        </w:r>
        <w:r w:rsidRPr="00E13C79">
          <w:rPr>
            <w:rFonts w:hint="eastAsia"/>
            <w:lang w:eastAsia="zh-TW"/>
          </w:rPr>
          <w:t>C</w:t>
        </w:r>
        <w:r w:rsidRPr="00E13C79">
          <w:t>.2.1</w:t>
        </w:r>
        <w:r w:rsidRPr="00E13C79">
          <w:tab/>
          <w:t>Timing Advance adjustment delay</w:t>
        </w:r>
        <w:bookmarkEnd w:id="20"/>
      </w:ins>
    </w:p>
    <w:p w14:paraId="28DF9F28" w14:textId="63EE104F" w:rsidR="00CE4FA1" w:rsidRPr="00E13C79" w:rsidRDefault="007B5414" w:rsidP="00CE4FA1">
      <w:pPr>
        <w:rPr>
          <w:ins w:id="22" w:author="Hsuanli Lin (林烜立)" w:date="2022-05-16T20:05:00Z"/>
        </w:rPr>
      </w:pPr>
      <w:ins w:id="23" w:author="Hsuanli Lin (林烜立)" w:date="2022-05-16T20:05:00Z">
        <w:r w:rsidRPr="00E13C79">
          <w:rPr>
            <w:rPrChange w:id="24" w:author="Hsuanli Lin (林烜立)" w:date="2022-05-17T16:50:00Z">
              <w:rPr>
                <w:color w:val="0070C0"/>
                <w:highlight w:val="yellow"/>
              </w:rPr>
            </w:rPrChange>
          </w:rPr>
          <w:t xml:space="preserve">UE shall adjust the timing of its uplink transmission timing at time slot </w:t>
        </w:r>
        <w:r w:rsidRPr="00E13C79">
          <w:rPr>
            <w:i/>
            <w:iCs/>
            <w:rPrChange w:id="25" w:author="Hsuanli Lin (林烜立)" w:date="2022-05-17T16:50:00Z">
              <w:rPr>
                <w:color w:val="0070C0"/>
                <w:highlight w:val="yellow"/>
              </w:rPr>
            </w:rPrChange>
          </w:rPr>
          <w:t>n</w:t>
        </w:r>
        <w:r w:rsidRPr="00E13C79">
          <w:rPr>
            <w:rPrChange w:id="26" w:author="Hsuanli Lin (林烜立)" w:date="2022-05-17T16:50:00Z">
              <w:rPr>
                <w:color w:val="0070C0"/>
                <w:highlight w:val="yellow"/>
              </w:rPr>
            </w:rPrChange>
          </w:rPr>
          <w:t xml:space="preserve">+ </w:t>
        </w:r>
        <w:r w:rsidRPr="00E13C79">
          <w:rPr>
            <w:i/>
            <w:iCs/>
            <w:rPrChange w:id="27" w:author="Hsuanli Lin (林烜立)" w:date="2022-05-17T16:50:00Z">
              <w:rPr>
                <w:color w:val="0070C0"/>
                <w:highlight w:val="yellow"/>
              </w:rPr>
            </w:rPrChange>
          </w:rPr>
          <w:t>k</w:t>
        </w:r>
        <w:r w:rsidRPr="00E13C79">
          <w:rPr>
            <w:rPrChange w:id="28" w:author="Hsuanli Lin (林烜立)" w:date="2022-05-17T16:50:00Z">
              <w:rPr>
                <w:color w:val="0070C0"/>
                <w:highlight w:val="yellow"/>
              </w:rPr>
            </w:rPrChange>
          </w:rPr>
          <w:t xml:space="preserve"> +1 + 2</w:t>
        </w:r>
        <w:r w:rsidRPr="00E13C79">
          <w:rPr>
            <w:i/>
            <w:iCs/>
            <w:vertAlign w:val="superscript"/>
            <w:rPrChange w:id="29" w:author="Hsuanli Lin (林烜立)" w:date="2022-05-17T16:51:00Z">
              <w:rPr>
                <w:color w:val="0070C0"/>
                <w:highlight w:val="yellow"/>
              </w:rPr>
            </w:rPrChange>
          </w:rPr>
          <w:t>μ</w:t>
        </w:r>
      </w:ins>
      <m:oMath>
        <m:r>
          <w:ins w:id="30" w:author="Hsuanli Lin (林烜立)" w:date="2022-05-17T16:51:00Z">
            <m:rPr>
              <m:sty m:val="p"/>
            </m:rPr>
            <w:rPr>
              <w:rFonts w:ascii="Cambria Math" w:hAnsi="Cambria Math" w:cs="Calibri"/>
              <w:sz w:val="18"/>
            </w:rPr>
            <m:t>∙</m:t>
          </w:ins>
        </m:r>
      </m:oMath>
      <w:ins w:id="31" w:author="Hsuanli Lin (林烜立)" w:date="2022-05-16T20:06:00Z">
        <w:r w:rsidRPr="00E13C79">
          <w:rPr>
            <w:i/>
            <w:iCs/>
            <w:rPrChange w:id="32" w:author="Hsuanli Lin (林烜立)" w:date="2022-05-17T16:51:00Z">
              <w:rPr>
                <w:i/>
                <w:iCs/>
                <w:color w:val="0070C0"/>
                <w:highlight w:val="yellow"/>
              </w:rPr>
            </w:rPrChange>
          </w:rPr>
          <w:t>K</w:t>
        </w:r>
        <w:r w:rsidRPr="00E13C79">
          <w:rPr>
            <w:vertAlign w:val="subscript"/>
            <w:rPrChange w:id="33" w:author="Hsuanli Lin (林烜立)" w:date="2022-05-17T16:50:00Z">
              <w:rPr>
                <w:color w:val="0070C0"/>
                <w:highlight w:val="yellow"/>
                <w:vertAlign w:val="subscript"/>
              </w:rPr>
            </w:rPrChange>
          </w:rPr>
          <w:t>offset</w:t>
        </w:r>
      </w:ins>
      <w:ins w:id="34" w:author="Hsuanli Lin (林烜立)" w:date="2022-05-16T20:05:00Z">
        <w:r w:rsidRPr="00E13C79">
          <w:rPr>
            <w:rPrChange w:id="35" w:author="Hsuanli Lin (林烜立)" w:date="2022-05-17T16:50:00Z">
              <w:rPr>
                <w:color w:val="0070C0"/>
                <w:highlight w:val="yellow"/>
              </w:rPr>
            </w:rPrChange>
          </w:rPr>
          <w:t xml:space="preserve"> for a timing advance command received in time slot </w:t>
        </w:r>
        <w:r w:rsidRPr="00E13C79">
          <w:rPr>
            <w:i/>
            <w:iCs/>
            <w:rPrChange w:id="36" w:author="Hsuanli Lin (林烜立)" w:date="2022-05-17T16:50:00Z">
              <w:rPr>
                <w:color w:val="0070C0"/>
                <w:highlight w:val="yellow"/>
              </w:rPr>
            </w:rPrChange>
          </w:rPr>
          <w:t>n</w:t>
        </w:r>
        <w:r w:rsidRPr="00E13C79">
          <w:rPr>
            <w:rPrChange w:id="37" w:author="Hsuanli Lin (林烜立)" w:date="2022-05-17T16:50:00Z">
              <w:rPr>
                <w:color w:val="0070C0"/>
                <w:highlight w:val="yellow"/>
              </w:rPr>
            </w:rPrChange>
          </w:rPr>
          <w:t xml:space="preserve">, and the value of </w:t>
        </w:r>
        <w:r w:rsidRPr="00E13C79">
          <w:rPr>
            <w:i/>
            <w:iCs/>
            <w:rPrChange w:id="38" w:author="Hsuanli Lin (林烜立)" w:date="2022-05-17T16:50:00Z">
              <w:rPr>
                <w:color w:val="0070C0"/>
                <w:highlight w:val="yellow"/>
              </w:rPr>
            </w:rPrChange>
          </w:rPr>
          <w:t>k</w:t>
        </w:r>
        <w:r w:rsidRPr="00E13C79">
          <w:rPr>
            <w:rPrChange w:id="39" w:author="Hsuanli Lin (林烜立)" w:date="2022-05-17T16:50:00Z">
              <w:rPr>
                <w:color w:val="0070C0"/>
                <w:highlight w:val="yellow"/>
              </w:rPr>
            </w:rPrChange>
          </w:rPr>
          <w:t xml:space="preserve"> and </w:t>
        </w:r>
        <w:proofErr w:type="spellStart"/>
        <w:r w:rsidRPr="00E13C79">
          <w:rPr>
            <w:i/>
            <w:iCs/>
            <w:rPrChange w:id="40" w:author="Hsuanli Lin (林烜立)" w:date="2022-05-17T16:50:00Z">
              <w:rPr>
                <w:i/>
                <w:iCs/>
                <w:color w:val="0070C0"/>
                <w:highlight w:val="yellow"/>
              </w:rPr>
            </w:rPrChange>
          </w:rPr>
          <w:t>K</w:t>
        </w:r>
        <w:r w:rsidRPr="00E13C79">
          <w:rPr>
            <w:vertAlign w:val="subscript"/>
            <w:rPrChange w:id="41" w:author="Hsuanli Lin (林烜立)" w:date="2022-05-17T16:50:00Z">
              <w:rPr>
                <w:color w:val="0070C0"/>
                <w:highlight w:val="yellow"/>
              </w:rPr>
            </w:rPrChange>
          </w:rPr>
          <w:t>offset</w:t>
        </w:r>
        <w:proofErr w:type="spellEnd"/>
        <w:r w:rsidRPr="00E13C79">
          <w:rPr>
            <w:rPrChange w:id="42" w:author="Hsuanli Lin (林烜立)" w:date="2022-05-17T16:50:00Z">
              <w:rPr>
                <w:color w:val="0070C0"/>
                <w:highlight w:val="yellow"/>
              </w:rPr>
            </w:rPrChange>
          </w:rPr>
          <w:t xml:space="preserve"> is defined in clause 4.2 in TS 38.213 [3].</w:t>
        </w:r>
      </w:ins>
      <w:ins w:id="43" w:author="Qualcomm-CH" w:date="2022-03-08T09:38:00Z">
        <w:r w:rsidR="00CE4FA1" w:rsidRPr="00E13C79">
          <w:t xml:space="preserve"> </w:t>
        </w:r>
        <w:r w:rsidR="00CE4FA1" w:rsidRPr="00E13C79">
          <w:rPr>
            <w:rFonts w:cs="v4.2.0"/>
          </w:rPr>
          <w:t>The same requirement applies also when the UE is not able to transmit a configured uplink transmission due to the channel assessment procedure.</w:t>
        </w:r>
      </w:ins>
    </w:p>
    <w:p w14:paraId="25E991C8" w14:textId="77777777" w:rsidR="00CE4FA1" w:rsidRPr="00E13C79" w:rsidRDefault="00CE4FA1" w:rsidP="00CE4FA1">
      <w:pPr>
        <w:pStyle w:val="Heading4"/>
        <w:rPr>
          <w:ins w:id="44" w:author="Qualcomm-CH" w:date="2022-03-08T09:38:00Z"/>
        </w:rPr>
      </w:pPr>
      <w:bookmarkStart w:id="45" w:name="_Toc535475937"/>
      <w:ins w:id="46" w:author="Qualcomm-CH" w:date="2022-03-08T09:38:00Z">
        <w:r w:rsidRPr="00E13C79">
          <w:t>7.3</w:t>
        </w:r>
        <w:r w:rsidRPr="00E13C79">
          <w:rPr>
            <w:rFonts w:hint="eastAsia"/>
            <w:lang w:eastAsia="zh-TW"/>
          </w:rPr>
          <w:t>C</w:t>
        </w:r>
        <w:r w:rsidRPr="00E13C79">
          <w:t>.2.2</w:t>
        </w:r>
        <w:r w:rsidRPr="00E13C79">
          <w:tab/>
          <w:t>Timing Advance adjustment accuracy</w:t>
        </w:r>
        <w:bookmarkEnd w:id="45"/>
      </w:ins>
    </w:p>
    <w:p w14:paraId="0C8A6DBE" w14:textId="0288F17A" w:rsidR="00CE4FA1" w:rsidRPr="009C5807" w:rsidRDefault="00CE4FA1" w:rsidP="00CE4FA1">
      <w:pPr>
        <w:rPr>
          <w:ins w:id="47" w:author="Qualcomm-CH" w:date="2022-03-08T09:38:00Z"/>
          <w:rFonts w:eastAsia="?? ??"/>
        </w:rPr>
      </w:pPr>
      <w:ins w:id="48" w:author="Qualcomm-CH" w:date="2022-03-08T09:38:00Z">
        <w:r w:rsidRPr="00E13C79">
          <w:rPr>
            <w:rFonts w:eastAsia="?? ??" w:cs="v3.7.0"/>
          </w:rPr>
          <w:t>The UE shall adjust the timing of its transmissions</w:t>
        </w:r>
      </w:ins>
      <w:ins w:id="49" w:author="Hsuanli Lin (林烜立)" w:date="2022-04-14T13:52:00Z">
        <w:r w:rsidR="0002252A" w:rsidRPr="00E13C79">
          <w:rPr>
            <w:rFonts w:eastAsia="?? ??" w:cs="v3.7.0"/>
          </w:rPr>
          <w:t>, apart from a chang</w:t>
        </w:r>
        <w:r w:rsidR="0002252A" w:rsidRPr="00E13C79">
          <w:rPr>
            <w:rFonts w:eastAsia="?? ??" w:cs="v3.7.0"/>
            <w:rPrChange w:id="50" w:author="Hsuanli Lin (林烜立)" w:date="2022-05-17T16:49:00Z">
              <w:rPr>
                <w:rFonts w:eastAsia="?? ??" w:cs="v3.7.0"/>
              </w:rPr>
            </w:rPrChange>
          </w:rPr>
          <w:t xml:space="preserve">e of </w:t>
        </w:r>
      </w:ins>
      <m:oMath>
        <m:sSubSup>
          <m:sSubSupPr>
            <m:ctrlPr>
              <w:ins w:id="51" w:author="Hsuanli Lin (林烜立)" w:date="2022-05-17T16:48:00Z">
                <w:rPr>
                  <w:rFonts w:ascii="Cambria Math" w:hAnsi="Cambria Math"/>
                  <w:i/>
                </w:rPr>
              </w:ins>
            </m:ctrlPr>
          </m:sSubSupPr>
          <m:e>
            <m:r>
              <w:ins w:id="52" w:author="Hsuanli Lin (林烜立)" w:date="2022-05-17T16:48:00Z">
                <w:rPr>
                  <w:rFonts w:ascii="Cambria Math" w:hAnsi="Cambria Math"/>
                </w:rPr>
                <m:t>N</m:t>
              </w:ins>
            </m:r>
          </m:e>
          <m:sub>
            <w:proofErr w:type="gramStart"/>
            <m:r>
              <w:ins w:id="53" w:author="Hsuanli Lin (林烜立)" w:date="2022-05-17T16:48:00Z">
                <m:rPr>
                  <m:nor/>
                </m:rPr>
                <w:rPr>
                  <w:rFonts w:ascii="Cambria Math" w:hAnsi="Cambria Math"/>
                  <w:lang w:val="sv-SE"/>
                </w:rPr>
                <m:t>TA,adj</m:t>
              </w:ins>
            </m:r>
            <w:proofErr w:type="gramEnd"/>
          </m:sub>
          <m:sup>
            <m:r>
              <w:ins w:id="54" w:author="Hsuanli Lin (林烜立)" w:date="2022-05-17T16:48:00Z">
                <m:rPr>
                  <m:nor/>
                </m:rPr>
                <w:rPr>
                  <w:rFonts w:ascii="Cambria Math" w:hAnsi="Cambria Math"/>
                  <w:lang w:val="sv-SE"/>
                </w:rPr>
                <m:t>UE</m:t>
              </w:ins>
            </m:r>
          </m:sup>
        </m:sSubSup>
      </m:oMath>
      <w:ins w:id="55" w:author="Hsuanli Lin (林烜立)" w:date="2022-04-14T13:52:00Z">
        <w:r w:rsidR="0002252A" w:rsidRPr="00E13C79">
          <w:rPr>
            <w:rFonts w:eastAsia="?? ??" w:cs="v3.7.0"/>
          </w:rPr>
          <w:t xml:space="preserve"> and</w:t>
        </w:r>
      </w:ins>
      <m:oMath>
        <m:sSubSup>
          <m:sSubSupPr>
            <m:ctrlPr>
              <w:ins w:id="56" w:author="Hsuanli Lin (林烜立)" w:date="2022-05-17T16:49:00Z">
                <w:rPr>
                  <w:rFonts w:ascii="Cambria Math" w:hAnsi="Cambria Math"/>
                  <w:i/>
                </w:rPr>
              </w:ins>
            </m:ctrlPr>
          </m:sSubSupPr>
          <m:e>
            <m:r>
              <w:ins w:id="57" w:author="Hsuanli Lin (林烜立)" w:date="2022-05-17T16:49:00Z">
                <w:rPr>
                  <w:rFonts w:ascii="Cambria Math" w:hAnsi="Cambria Math"/>
                </w:rPr>
                <m:t>N</m:t>
              </w:ins>
            </m:r>
          </m:e>
          <m:sub>
            <m:r>
              <w:ins w:id="58" w:author="Hsuanli Lin (林烜立)" w:date="2022-05-17T16:49:00Z">
                <m:rPr>
                  <m:nor/>
                </m:rPr>
                <w:rPr>
                  <w:rFonts w:ascii="Cambria Math" w:hAnsi="Cambria Math"/>
                  <w:lang w:val="sv-SE"/>
                </w:rPr>
                <m:t>TA,adj</m:t>
              </w:ins>
            </m:r>
          </m:sub>
          <m:sup>
            <m:r>
              <w:ins w:id="59" w:author="Hsuanli Lin (林烜立)" w:date="2022-05-17T16:49:00Z">
                <m:rPr>
                  <m:nor/>
                </m:rPr>
                <w:rPr>
                  <w:rFonts w:ascii="Cambria Math" w:hAnsi="Cambria Math"/>
                  <w:lang w:val="sv-SE"/>
                </w:rPr>
                <m:t>common</m:t>
              </w:ins>
            </m:r>
          </m:sup>
        </m:sSubSup>
      </m:oMath>
      <w:ins w:id="60" w:author="Hsuanli Lin (林烜立)" w:date="2022-04-14T13:52:00Z">
        <w:r w:rsidR="0002252A" w:rsidRPr="00E13C79">
          <w:rPr>
            <w:rFonts w:eastAsia="?? ??" w:cs="v3.7.0"/>
          </w:rPr>
          <w:t xml:space="preserve"> b</w:t>
        </w:r>
        <w:r w:rsidR="0002252A" w:rsidRPr="00E13C79">
          <w:rPr>
            <w:rFonts w:eastAsia="?? ??" w:cs="v3.7.0"/>
            <w:rPrChange w:id="61" w:author="Hsuanli Lin (林烜立)" w:date="2022-04-14T13:52:00Z">
              <w:rPr>
                <w:rFonts w:eastAsia="?? ??" w:cs="v3.7.0"/>
              </w:rPr>
            </w:rPrChange>
          </w:rPr>
          <w:t>etween the preceding uplink transmission and the current transmission,</w:t>
        </w:r>
      </w:ins>
      <w:ins w:id="62" w:author="Qualcomm-CH" w:date="2022-03-08T09:38:00Z">
        <w:r w:rsidRPr="00E13C79">
          <w:rPr>
            <w:rFonts w:eastAsia="?? ??" w:cs="v3.7.0"/>
          </w:rPr>
          <w:t xml:space="preserve"> with a relative accuracy better than or equal to the UE Timing Advance adjustment accuracy requirement in Table 7.3C.2.2-1, to the signalled timing advance value compared to the timing of preceding uplink transmission. </w:t>
        </w:r>
        <w:r w:rsidRPr="00E13C79">
          <w:t>The timing advance command</w:t>
        </w:r>
        <w:r w:rsidRPr="009C5807">
          <w:t xml:space="preserve"> step </w:t>
        </w:r>
        <w:r w:rsidRPr="009C5807">
          <w:rPr>
            <w:lang w:val="en-US"/>
          </w:rPr>
          <w:t>is defined in TS 38.213 [3].</w:t>
        </w:r>
      </w:ins>
      <w:r w:rsidR="00654B44">
        <w:rPr>
          <w:lang w:val="en-US"/>
        </w:rPr>
        <w:t xml:space="preserve"> </w:t>
      </w:r>
    </w:p>
    <w:p w14:paraId="35A0BB76" w14:textId="77777777" w:rsidR="00CE4FA1" w:rsidRPr="009C5807" w:rsidRDefault="00CE4FA1" w:rsidP="00CE4FA1">
      <w:pPr>
        <w:pStyle w:val="TH"/>
        <w:rPr>
          <w:ins w:id="63" w:author="Qualcomm-CH" w:date="2022-03-08T09:38:00Z"/>
          <w:lang w:val="en-US"/>
        </w:rPr>
      </w:pPr>
      <w:ins w:id="64" w:author="Qualcomm-CH" w:date="2022-03-08T09:38: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CE4FA1" w:rsidRPr="009C5807" w14:paraId="59FC30EE" w14:textId="77777777" w:rsidTr="00686D98">
        <w:trPr>
          <w:trHeight w:val="315"/>
          <w:jc w:val="center"/>
          <w:ins w:id="65" w:author="Qualcomm-CH" w:date="2022-03-08T09:38:00Z"/>
        </w:trPr>
        <w:tc>
          <w:tcPr>
            <w:tcW w:w="2260" w:type="dxa"/>
            <w:shd w:val="clear" w:color="auto" w:fill="auto"/>
            <w:hideMark/>
          </w:tcPr>
          <w:p w14:paraId="72446280" w14:textId="77777777" w:rsidR="00CE4FA1" w:rsidRPr="009C5807" w:rsidRDefault="00CE4FA1" w:rsidP="00686D98">
            <w:pPr>
              <w:pStyle w:val="TAH"/>
              <w:rPr>
                <w:ins w:id="66" w:author="Qualcomm-CH" w:date="2022-03-08T09:38:00Z"/>
              </w:rPr>
            </w:pPr>
            <w:ins w:id="67" w:author="Qualcomm-CH" w:date="2022-03-08T09:38:00Z">
              <w:r w:rsidRPr="009C5807">
                <w:t>UL Sub Carrier Spacing(kHz)</w:t>
              </w:r>
            </w:ins>
          </w:p>
        </w:tc>
        <w:tc>
          <w:tcPr>
            <w:tcW w:w="982" w:type="dxa"/>
            <w:shd w:val="clear" w:color="auto" w:fill="auto"/>
            <w:vAlign w:val="center"/>
            <w:hideMark/>
          </w:tcPr>
          <w:p w14:paraId="4483B106" w14:textId="77777777" w:rsidR="00CE4FA1" w:rsidRPr="009C5807" w:rsidRDefault="00CE4FA1" w:rsidP="00686D98">
            <w:pPr>
              <w:pStyle w:val="TAH"/>
              <w:rPr>
                <w:ins w:id="68" w:author="Qualcomm-CH" w:date="2022-03-08T09:38:00Z"/>
                <w:lang w:val="en-US"/>
              </w:rPr>
            </w:pPr>
            <w:ins w:id="69" w:author="Qualcomm-CH" w:date="2022-03-08T09:38:00Z">
              <w:r w:rsidRPr="009C5807">
                <w:t>15</w:t>
              </w:r>
            </w:ins>
          </w:p>
        </w:tc>
        <w:tc>
          <w:tcPr>
            <w:tcW w:w="1002" w:type="dxa"/>
            <w:shd w:val="clear" w:color="auto" w:fill="auto"/>
            <w:vAlign w:val="center"/>
            <w:hideMark/>
          </w:tcPr>
          <w:p w14:paraId="0B2B1C02" w14:textId="77777777" w:rsidR="00CE4FA1" w:rsidRPr="009C5807" w:rsidRDefault="00CE4FA1" w:rsidP="00686D98">
            <w:pPr>
              <w:pStyle w:val="TAH"/>
              <w:rPr>
                <w:ins w:id="70" w:author="Qualcomm-CH" w:date="2022-03-08T09:38:00Z"/>
                <w:lang w:val="en-US"/>
              </w:rPr>
            </w:pPr>
            <w:ins w:id="71" w:author="Qualcomm-CH" w:date="2022-03-08T09:38:00Z">
              <w:r w:rsidRPr="009C5807">
                <w:t>30</w:t>
              </w:r>
            </w:ins>
          </w:p>
        </w:tc>
        <w:tc>
          <w:tcPr>
            <w:tcW w:w="992" w:type="dxa"/>
            <w:shd w:val="clear" w:color="auto" w:fill="auto"/>
            <w:vAlign w:val="center"/>
            <w:hideMark/>
          </w:tcPr>
          <w:p w14:paraId="0FDE30A0" w14:textId="77777777" w:rsidR="00CE4FA1" w:rsidRPr="009C5807" w:rsidRDefault="00CE4FA1" w:rsidP="00686D98">
            <w:pPr>
              <w:pStyle w:val="TAH"/>
              <w:rPr>
                <w:ins w:id="72" w:author="Qualcomm-CH" w:date="2022-03-08T09:38:00Z"/>
                <w:lang w:val="en-US"/>
              </w:rPr>
            </w:pPr>
            <w:ins w:id="73" w:author="Qualcomm-CH" w:date="2022-03-08T09:38:00Z">
              <w:r w:rsidRPr="009C5807">
                <w:t>60</w:t>
              </w:r>
            </w:ins>
          </w:p>
        </w:tc>
      </w:tr>
      <w:tr w:rsidR="00CE4FA1" w:rsidRPr="009C5807" w14:paraId="013BE271" w14:textId="77777777" w:rsidTr="00686D98">
        <w:trPr>
          <w:trHeight w:val="525"/>
          <w:jc w:val="center"/>
          <w:ins w:id="74" w:author="Qualcomm-CH" w:date="2022-03-08T09:38:00Z"/>
        </w:trPr>
        <w:tc>
          <w:tcPr>
            <w:tcW w:w="2260" w:type="dxa"/>
            <w:shd w:val="clear" w:color="auto" w:fill="auto"/>
            <w:hideMark/>
          </w:tcPr>
          <w:p w14:paraId="3AEE0D40" w14:textId="77777777" w:rsidR="00CE4FA1" w:rsidRPr="009C5807" w:rsidRDefault="00CE4FA1" w:rsidP="00686D98">
            <w:pPr>
              <w:pStyle w:val="TAH"/>
              <w:rPr>
                <w:ins w:id="75" w:author="Qualcomm-CH" w:date="2022-03-08T09:38:00Z"/>
              </w:rPr>
            </w:pPr>
            <w:ins w:id="76" w:author="Qualcomm-CH" w:date="2022-03-08T09:38:00Z">
              <w:r w:rsidRPr="009C5807">
                <w:t>UE Timing Advance adjustment accuracy</w:t>
              </w:r>
            </w:ins>
          </w:p>
        </w:tc>
        <w:tc>
          <w:tcPr>
            <w:tcW w:w="982" w:type="dxa"/>
            <w:shd w:val="clear" w:color="auto" w:fill="auto"/>
            <w:vAlign w:val="center"/>
            <w:hideMark/>
          </w:tcPr>
          <w:p w14:paraId="597F3494" w14:textId="77777777" w:rsidR="00CE4FA1" w:rsidRPr="009C5807" w:rsidRDefault="00CE4FA1" w:rsidP="00686D98">
            <w:pPr>
              <w:pStyle w:val="TAC"/>
              <w:rPr>
                <w:ins w:id="77" w:author="Qualcomm-CH" w:date="2022-03-08T09:38:00Z"/>
                <w:lang w:val="en-US"/>
              </w:rPr>
            </w:pPr>
            <w:ins w:id="78" w:author="Qualcomm-CH" w:date="2022-03-08T09: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0010F3ED" w14:textId="77777777" w:rsidR="00CE4FA1" w:rsidRPr="009C5807" w:rsidRDefault="00CE4FA1" w:rsidP="00686D98">
            <w:pPr>
              <w:pStyle w:val="TAC"/>
              <w:rPr>
                <w:ins w:id="79" w:author="Qualcomm-CH" w:date="2022-03-08T09:38:00Z"/>
                <w:lang w:val="en-US"/>
              </w:rPr>
            </w:pPr>
            <w:ins w:id="80" w:author="Qualcomm-CH" w:date="2022-03-08T09: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256A7CA1" w14:textId="77777777" w:rsidR="00CE4FA1" w:rsidRPr="009C5807" w:rsidRDefault="00CE4FA1" w:rsidP="00686D98">
            <w:pPr>
              <w:pStyle w:val="TAC"/>
              <w:rPr>
                <w:ins w:id="81" w:author="Qualcomm-CH" w:date="2022-03-08T09:38:00Z"/>
                <w:lang w:val="en-US"/>
              </w:rPr>
            </w:pPr>
            <w:ins w:id="82" w:author="Qualcomm-CH" w:date="2022-03-08T09:38:00Z">
              <w:r w:rsidRPr="009C5807">
                <w:rPr>
                  <w:szCs w:val="22"/>
                  <w:lang w:val="en-US"/>
                </w:rPr>
                <w:t>±</w:t>
              </w:r>
              <w:r w:rsidRPr="009C5807">
                <w:t>128 T</w:t>
              </w:r>
              <w:r w:rsidRPr="009C5807">
                <w:rPr>
                  <w:vertAlign w:val="subscript"/>
                </w:rPr>
                <w:t>c</w:t>
              </w:r>
            </w:ins>
          </w:p>
        </w:tc>
      </w:tr>
    </w:tbl>
    <w:p w14:paraId="716AC1C5" w14:textId="77777777" w:rsidR="00CE4FA1" w:rsidRDefault="00CE4FA1" w:rsidP="00CE4FA1">
      <w:pPr>
        <w:rPr>
          <w:ins w:id="83" w:author="Qualcomm-CH" w:date="2022-03-08T09:38:00Z"/>
          <w:rFonts w:eastAsia="?? ??" w:cs="v3.7.0"/>
        </w:rPr>
      </w:pPr>
    </w:p>
    <w:p w14:paraId="27988FAA" w14:textId="77777777" w:rsidR="00CE4FA1" w:rsidRPr="006115F2" w:rsidRDefault="00CE4FA1" w:rsidP="00CE4FA1">
      <w:pPr>
        <w:rPr>
          <w:ins w:id="84" w:author="Qualcomm-CH" w:date="2022-03-08T09:38:00Z"/>
          <w:rFonts w:eastAsia="SimSun"/>
          <w:i/>
          <w:noProof/>
          <w:color w:val="FF0000"/>
          <w:sz w:val="36"/>
          <w:lang w:eastAsia="zh-CN"/>
        </w:rPr>
      </w:pPr>
      <w:ins w:id="85" w:author="Qualcomm-CH" w:date="2022-03-08T09:38:00Z">
        <w:r w:rsidRPr="006115F2">
          <w:rPr>
            <w:rFonts w:eastAsia="?? ??" w:cs="v3.7.0"/>
            <w:i/>
          </w:rPr>
          <w:t xml:space="preserve">Editor’s Note: </w:t>
        </w:r>
        <w:r>
          <w:rPr>
            <w:rFonts w:eastAsia="?? ??" w:cs="v3.7.0"/>
            <w:i/>
          </w:rPr>
          <w:t xml:space="preserve">it would be further </w:t>
        </w:r>
        <w:proofErr w:type="spellStart"/>
        <w:r>
          <w:rPr>
            <w:rFonts w:eastAsia="?? ??" w:cs="v3.7.0"/>
            <w:i/>
          </w:rPr>
          <w:t>clairified</w:t>
        </w:r>
        <w:proofErr w:type="spellEnd"/>
        <w:r>
          <w:rPr>
            <w:rFonts w:eastAsia="?? ??" w:cs="v3.7.0"/>
            <w:i/>
          </w:rPr>
          <w:t xml:space="preserve">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22CC3DC2" w14:textId="77777777" w:rsidR="00CE4FA1" w:rsidRPr="00FC33A2" w:rsidRDefault="00CE4FA1" w:rsidP="00CE4FA1">
      <w:pPr>
        <w:pStyle w:val="BodyText"/>
        <w:rPr>
          <w:lang w:eastAsia="en-US"/>
        </w:rPr>
      </w:pPr>
    </w:p>
    <w:p w14:paraId="1069FC84" w14:textId="72402CA9" w:rsidR="00CE4FA1" w:rsidRPr="000C2B2E" w:rsidRDefault="00CE4FA1" w:rsidP="00CE4FA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1A31" w14:textId="77777777" w:rsidR="00611EC7" w:rsidRDefault="00611EC7">
      <w:r>
        <w:separator/>
      </w:r>
    </w:p>
  </w:endnote>
  <w:endnote w:type="continuationSeparator" w:id="0">
    <w:p w14:paraId="705AF793" w14:textId="77777777" w:rsidR="00611EC7" w:rsidRDefault="0061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32E3" w14:textId="77777777" w:rsidR="00611EC7" w:rsidRDefault="00611EC7">
      <w:r>
        <w:separator/>
      </w:r>
    </w:p>
  </w:footnote>
  <w:footnote w:type="continuationSeparator" w:id="0">
    <w:p w14:paraId="7954A840" w14:textId="77777777" w:rsidR="00611EC7" w:rsidRDefault="0061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烜立 林">
    <w15:presenceInfo w15:providerId="AD" w15:userId="S::Hsuanli.Lin@mediatek.com::47b6ae72-c1b8-4788-bf13-8ac971a4bca6"/>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2A"/>
    <w:rsid w:val="00022E4A"/>
    <w:rsid w:val="000A6394"/>
    <w:rsid w:val="000B7FED"/>
    <w:rsid w:val="000C038A"/>
    <w:rsid w:val="000C6598"/>
    <w:rsid w:val="000D44B3"/>
    <w:rsid w:val="00145D43"/>
    <w:rsid w:val="00192C46"/>
    <w:rsid w:val="001A08B3"/>
    <w:rsid w:val="001A7B60"/>
    <w:rsid w:val="001B52F0"/>
    <w:rsid w:val="001B7A65"/>
    <w:rsid w:val="001E41F3"/>
    <w:rsid w:val="00201543"/>
    <w:rsid w:val="0026004D"/>
    <w:rsid w:val="002640DD"/>
    <w:rsid w:val="00275D12"/>
    <w:rsid w:val="00284FEB"/>
    <w:rsid w:val="002860C4"/>
    <w:rsid w:val="002B5741"/>
    <w:rsid w:val="002E472E"/>
    <w:rsid w:val="00305409"/>
    <w:rsid w:val="0031300A"/>
    <w:rsid w:val="003609EF"/>
    <w:rsid w:val="0036231A"/>
    <w:rsid w:val="00371620"/>
    <w:rsid w:val="00374DD4"/>
    <w:rsid w:val="003E1A36"/>
    <w:rsid w:val="00410371"/>
    <w:rsid w:val="004242F1"/>
    <w:rsid w:val="004B75B7"/>
    <w:rsid w:val="005141D9"/>
    <w:rsid w:val="0051580D"/>
    <w:rsid w:val="00547111"/>
    <w:rsid w:val="00592D74"/>
    <w:rsid w:val="005E2C44"/>
    <w:rsid w:val="005E4A02"/>
    <w:rsid w:val="00611EC7"/>
    <w:rsid w:val="00621188"/>
    <w:rsid w:val="006257ED"/>
    <w:rsid w:val="00633D64"/>
    <w:rsid w:val="00653DE4"/>
    <w:rsid w:val="00654B44"/>
    <w:rsid w:val="00665C47"/>
    <w:rsid w:val="00695808"/>
    <w:rsid w:val="006B46FB"/>
    <w:rsid w:val="006D08B8"/>
    <w:rsid w:val="006E21FB"/>
    <w:rsid w:val="00792342"/>
    <w:rsid w:val="007977A8"/>
    <w:rsid w:val="007B512A"/>
    <w:rsid w:val="007B5414"/>
    <w:rsid w:val="007C2097"/>
    <w:rsid w:val="007D4EAE"/>
    <w:rsid w:val="007D6A07"/>
    <w:rsid w:val="007F7259"/>
    <w:rsid w:val="008040A8"/>
    <w:rsid w:val="008279FA"/>
    <w:rsid w:val="008626E7"/>
    <w:rsid w:val="0086773F"/>
    <w:rsid w:val="00870EE7"/>
    <w:rsid w:val="008863B9"/>
    <w:rsid w:val="008A45A6"/>
    <w:rsid w:val="008D21EC"/>
    <w:rsid w:val="008D3CCC"/>
    <w:rsid w:val="008F3789"/>
    <w:rsid w:val="008F686C"/>
    <w:rsid w:val="009148DE"/>
    <w:rsid w:val="00941E30"/>
    <w:rsid w:val="009777D9"/>
    <w:rsid w:val="00991B88"/>
    <w:rsid w:val="009A5753"/>
    <w:rsid w:val="009A579D"/>
    <w:rsid w:val="009D2E28"/>
    <w:rsid w:val="009E1B4C"/>
    <w:rsid w:val="009E3297"/>
    <w:rsid w:val="009F734F"/>
    <w:rsid w:val="00A055D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87516"/>
    <w:rsid w:val="00C95985"/>
    <w:rsid w:val="00CC5026"/>
    <w:rsid w:val="00CC68D0"/>
    <w:rsid w:val="00CE4FA1"/>
    <w:rsid w:val="00D00457"/>
    <w:rsid w:val="00D03F9A"/>
    <w:rsid w:val="00D06D51"/>
    <w:rsid w:val="00D24991"/>
    <w:rsid w:val="00D301AB"/>
    <w:rsid w:val="00D446BA"/>
    <w:rsid w:val="00D50255"/>
    <w:rsid w:val="00D66520"/>
    <w:rsid w:val="00D84AE9"/>
    <w:rsid w:val="00DE34CF"/>
    <w:rsid w:val="00E13C79"/>
    <w:rsid w:val="00E13F3D"/>
    <w:rsid w:val="00E34898"/>
    <w:rsid w:val="00EB09B7"/>
    <w:rsid w:val="00EE7D7C"/>
    <w:rsid w:val="00F14B58"/>
    <w:rsid w:val="00F25D98"/>
    <w:rsid w:val="00F300FB"/>
    <w:rsid w:val="00F55C23"/>
    <w:rsid w:val="00FB6386"/>
    <w:rsid w:val="00FF51F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31300A"/>
    <w:rPr>
      <w:rFonts w:ascii="Arial" w:hAnsi="Arial"/>
      <w:b/>
      <w:noProof/>
      <w:sz w:val="18"/>
      <w:lang w:val="en-GB" w:eastAsia="en-US"/>
    </w:rPr>
  </w:style>
  <w:style w:type="character" w:customStyle="1" w:styleId="TACChar">
    <w:name w:val="TAC Char"/>
    <w:link w:val="TAC"/>
    <w:qFormat/>
    <w:rsid w:val="00CE4FA1"/>
    <w:rPr>
      <w:rFonts w:ascii="Arial" w:hAnsi="Arial"/>
      <w:sz w:val="18"/>
      <w:lang w:val="en-GB" w:eastAsia="en-US"/>
    </w:rPr>
  </w:style>
  <w:style w:type="character" w:customStyle="1" w:styleId="THChar">
    <w:name w:val="TH Char"/>
    <w:link w:val="TH"/>
    <w:qFormat/>
    <w:rsid w:val="00CE4FA1"/>
    <w:rPr>
      <w:rFonts w:ascii="Arial" w:hAnsi="Arial"/>
      <w:b/>
      <w:lang w:val="en-GB" w:eastAsia="en-US"/>
    </w:rPr>
  </w:style>
  <w:style w:type="character" w:customStyle="1" w:styleId="TAHCar">
    <w:name w:val="TAH Car"/>
    <w:link w:val="TAH"/>
    <w:qFormat/>
    <w:rsid w:val="00CE4FA1"/>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E4FA1"/>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E4FA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8</cp:revision>
  <cp:lastPrinted>1899-12-31T23:00:00Z</cp:lastPrinted>
  <dcterms:created xsi:type="dcterms:W3CDTF">2022-05-18T01:16:00Z</dcterms:created>
  <dcterms:modified xsi:type="dcterms:W3CDTF">2022-05-18T17:34:00Z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